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1398C30A"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D570B">
        <w:rPr>
          <w:rFonts w:ascii="Arial" w:eastAsia="Arial Unicode MS" w:hAnsi="Arial" w:cs="Arial"/>
          <w:b/>
          <w:bCs/>
          <w:sz w:val="24"/>
        </w:rPr>
        <w:t>4207</w:t>
      </w:r>
      <w:ins w:id="0" w:author="vivo_r01" w:date="2021-05-17T21:03:00Z">
        <w:r w:rsidR="00693E51">
          <w:rPr>
            <w:rFonts w:ascii="Arial" w:eastAsia="Arial Unicode MS" w:hAnsi="Arial" w:cs="Arial"/>
            <w:b/>
            <w:bCs/>
            <w:sz w:val="24"/>
          </w:rPr>
          <w:t>r01</w:t>
        </w:r>
      </w:ins>
    </w:p>
    <w:p w14:paraId="0CB46B9B" w14:textId="44264232" w:rsidR="00313A91" w:rsidRPr="002B6A04" w:rsidRDefault="00434BF1"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543B9E26"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w:t>
      </w:r>
      <w:r w:rsidR="00BE4029" w:rsidRPr="00BE4029">
        <w:rPr>
          <w:rFonts w:ascii="Arial" w:hAnsi="Arial" w:cs="Arial"/>
          <w:b/>
        </w:rPr>
        <w:t xml:space="preserve">Layer 2 ID </w:t>
      </w:r>
      <w:r w:rsidR="00BE4029">
        <w:rPr>
          <w:rFonts w:ascii="Arial" w:hAnsi="Arial" w:cs="Arial"/>
          <w:b/>
        </w:rPr>
        <w:t>for</w:t>
      </w:r>
      <w:r w:rsidR="006F6FF5">
        <w:rPr>
          <w:rFonts w:ascii="Arial" w:hAnsi="Arial" w:cs="Arial"/>
          <w:b/>
        </w:rPr>
        <w:t xml:space="preserve"> group member</w:t>
      </w:r>
      <w:r w:rsidR="00BE4029">
        <w:rPr>
          <w:rFonts w:ascii="Arial" w:hAnsi="Arial" w:cs="Arial"/>
          <w:b/>
        </w:rPr>
        <w:t xml:space="preserve"> discovery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EFC774A"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Pr>
          <w:rFonts w:ascii="Arial" w:hAnsi="Arial" w:cs="Arial"/>
          <w:i/>
        </w:rPr>
        <w:t>.</w:t>
      </w:r>
    </w:p>
    <w:p w14:paraId="668C6066" w14:textId="3139612C"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002448D1">
        <w:rPr>
          <w:rFonts w:eastAsia="宋体"/>
          <w:lang w:eastAsia="zh-CN"/>
        </w:rPr>
        <w:t>Discussion</w:t>
      </w:r>
    </w:p>
    <w:p w14:paraId="2B2E0761" w14:textId="0C64003E" w:rsidR="000E30FB" w:rsidRDefault="000E30FB" w:rsidP="00313A91">
      <w:pPr>
        <w:spacing w:after="0"/>
        <w:rPr>
          <w:rFonts w:eastAsia="宋体"/>
          <w:lang w:eastAsia="zh-CN"/>
        </w:rPr>
      </w:pPr>
      <w:r>
        <w:rPr>
          <w:rFonts w:eastAsia="宋体"/>
          <w:lang w:eastAsia="zh-CN"/>
        </w:rPr>
        <w:t xml:space="preserve">In group member discovery, considering there is a configuration of </w:t>
      </w:r>
      <w:r w:rsidRPr="000E30FB">
        <w:rPr>
          <w:rFonts w:eastAsia="宋体"/>
          <w:lang w:eastAsia="zh-CN"/>
        </w:rPr>
        <w:t>Layer-2 Group ID</w:t>
      </w:r>
      <w:r>
        <w:rPr>
          <w:rFonts w:eastAsia="宋体"/>
          <w:lang w:eastAsia="zh-CN"/>
        </w:rPr>
        <w:t xml:space="preserve"> being used as Layer-2 ID, thus it is no need to</w:t>
      </w:r>
      <w:bookmarkStart w:id="1" w:name="_Hlk71291856"/>
      <w:r>
        <w:rPr>
          <w:rFonts w:eastAsia="宋体"/>
          <w:lang w:eastAsia="zh-CN"/>
        </w:rPr>
        <w:t xml:space="preserve"> pre-configure</w:t>
      </w:r>
      <w:bookmarkEnd w:id="1"/>
      <w:r>
        <w:rPr>
          <w:rFonts w:eastAsia="宋体"/>
          <w:lang w:eastAsia="zh-CN"/>
        </w:rPr>
        <w:t xml:space="preserve"> UE with a mapping of </w:t>
      </w:r>
      <w:proofErr w:type="spellStart"/>
      <w:r w:rsidRPr="000E30FB">
        <w:rPr>
          <w:rFonts w:eastAsia="宋体"/>
          <w:lang w:eastAsia="zh-CN"/>
        </w:rPr>
        <w:t>ProSe</w:t>
      </w:r>
      <w:proofErr w:type="spellEnd"/>
      <w:r w:rsidRPr="000E30FB">
        <w:rPr>
          <w:rFonts w:eastAsia="宋体"/>
          <w:lang w:eastAsia="zh-CN"/>
        </w:rPr>
        <w:t xml:space="preserve"> service </w:t>
      </w:r>
      <w:r>
        <w:rPr>
          <w:rFonts w:eastAsia="宋体"/>
          <w:lang w:eastAsia="zh-CN"/>
        </w:rPr>
        <w:t xml:space="preserve">to </w:t>
      </w:r>
      <w:r w:rsidRPr="000E30FB">
        <w:rPr>
          <w:rFonts w:eastAsia="宋体"/>
          <w:lang w:eastAsia="zh-CN"/>
        </w:rPr>
        <w:t>Destination Layer-2 ID</w:t>
      </w:r>
      <w:r>
        <w:rPr>
          <w:rFonts w:eastAsia="宋体"/>
          <w:lang w:eastAsia="zh-CN"/>
        </w:rPr>
        <w:t xml:space="preserve"> anymore. </w:t>
      </w:r>
      <w:r w:rsidR="00894E85" w:rsidRPr="00894E85">
        <w:rPr>
          <w:rFonts w:eastAsia="宋体"/>
          <w:lang w:eastAsia="zh-CN"/>
        </w:rPr>
        <w:t>The Announcing UE</w:t>
      </w:r>
      <w:r w:rsidR="00894E85">
        <w:rPr>
          <w:rFonts w:eastAsia="宋体"/>
          <w:lang w:eastAsia="zh-CN"/>
        </w:rPr>
        <w:t xml:space="preserve"> just</w:t>
      </w:r>
      <w:r w:rsidR="00894E85" w:rsidRPr="00894E85">
        <w:rPr>
          <w:rFonts w:eastAsia="宋体"/>
          <w:lang w:eastAsia="zh-CN"/>
        </w:rPr>
        <w:t xml:space="preserve"> </w:t>
      </w:r>
      <w:r w:rsidR="001E01BF">
        <w:rPr>
          <w:rFonts w:eastAsia="宋体"/>
          <w:lang w:eastAsia="zh-CN"/>
        </w:rPr>
        <w:t>takes</w:t>
      </w:r>
      <w:r w:rsidR="00894E85" w:rsidRPr="00894E85">
        <w:rPr>
          <w:rFonts w:eastAsia="宋体"/>
          <w:lang w:eastAsia="zh-CN"/>
        </w:rPr>
        <w:t xml:space="preserve"> the Layer-2 Group ID </w:t>
      </w:r>
      <w:r w:rsidR="001E01BF">
        <w:rPr>
          <w:rFonts w:eastAsia="宋体"/>
          <w:lang w:eastAsia="zh-CN"/>
        </w:rPr>
        <w:t>as</w:t>
      </w:r>
      <w:r w:rsidR="00337779">
        <w:rPr>
          <w:rFonts w:eastAsia="宋体"/>
          <w:lang w:eastAsia="zh-CN"/>
        </w:rPr>
        <w:t xml:space="preserve"> the</w:t>
      </w:r>
      <w:r w:rsidR="00894E85" w:rsidRPr="00894E85">
        <w:rPr>
          <w:rFonts w:eastAsia="宋体"/>
          <w:lang w:eastAsia="zh-CN"/>
        </w:rPr>
        <w:t xml:space="preserve"> Destination</w:t>
      </w:r>
      <w:r w:rsidR="00337779">
        <w:rPr>
          <w:rFonts w:eastAsia="宋体"/>
          <w:lang w:eastAsia="zh-CN"/>
        </w:rPr>
        <w:t xml:space="preserve"> </w:t>
      </w:r>
      <w:r w:rsidR="00894E85" w:rsidRPr="00894E85">
        <w:rPr>
          <w:rFonts w:eastAsia="宋体"/>
          <w:lang w:eastAsia="zh-CN"/>
        </w:rPr>
        <w:t>Layer-2 ID and self-assigns a layer-2 ID as the Source layer-2 ID to send the Group Member Discovery message</w:t>
      </w:r>
      <w:r w:rsidR="00894E85">
        <w:rPr>
          <w:rFonts w:eastAsia="宋体"/>
          <w:lang w:eastAsia="zh-CN"/>
        </w:rPr>
        <w:t xml:space="preserve">, and then the monitoring UEs just </w:t>
      </w:r>
      <w:r w:rsidR="001E01BF">
        <w:rPr>
          <w:rFonts w:eastAsia="宋体"/>
          <w:lang w:eastAsia="zh-CN"/>
        </w:rPr>
        <w:t>take</w:t>
      </w:r>
      <w:r w:rsidR="00337779" w:rsidRPr="00337779">
        <w:rPr>
          <w:rFonts w:eastAsia="宋体"/>
          <w:lang w:eastAsia="zh-CN"/>
        </w:rPr>
        <w:t xml:space="preserve">s the Layer-2 Group ID </w:t>
      </w:r>
      <w:r w:rsidR="001E01BF">
        <w:rPr>
          <w:rFonts w:eastAsia="宋体"/>
          <w:lang w:eastAsia="zh-CN"/>
        </w:rPr>
        <w:t>as</w:t>
      </w:r>
      <w:r w:rsidR="00337779" w:rsidRPr="00337779">
        <w:rPr>
          <w:rFonts w:eastAsia="宋体"/>
          <w:lang w:eastAsia="zh-CN"/>
        </w:rPr>
        <w:t xml:space="preserve"> the Destination Layer-2 ID</w:t>
      </w:r>
      <w:r w:rsidR="00894E85" w:rsidRPr="00894E85">
        <w:rPr>
          <w:rFonts w:eastAsia="宋体"/>
          <w:lang w:eastAsia="zh-CN"/>
        </w:rPr>
        <w:t xml:space="preserve"> for Announcement message reception.</w:t>
      </w:r>
    </w:p>
    <w:p w14:paraId="781A2B2B" w14:textId="61B17B01" w:rsidR="00964311" w:rsidRPr="004822A8" w:rsidRDefault="00964311"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21C4550" w14:textId="77777777" w:rsidR="00DC6973" w:rsidRPr="00DC6973" w:rsidRDefault="00DC6973" w:rsidP="00DC697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2" w:name="_Toc66701853"/>
      <w:bookmarkStart w:id="3" w:name="_Toc69883519"/>
      <w:bookmarkStart w:id="4" w:name="_Toc66692721"/>
      <w:bookmarkStart w:id="5" w:name="_Toc66701903"/>
      <w:bookmarkStart w:id="6" w:name="_Toc69883577"/>
      <w:bookmarkStart w:id="7" w:name="_Toc66692649"/>
      <w:bookmarkStart w:id="8" w:name="_Toc66701828"/>
      <w:bookmarkStart w:id="9" w:name="_Toc69883486"/>
      <w:r w:rsidRPr="00DC6973">
        <w:rPr>
          <w:rFonts w:ascii="Arial" w:eastAsiaTheme="minorEastAsia" w:hAnsi="Arial"/>
          <w:color w:val="auto"/>
          <w:sz w:val="24"/>
          <w:lang w:eastAsia="en-US"/>
        </w:rPr>
        <w:t>5.9.1.2</w:t>
      </w:r>
      <w:r w:rsidRPr="00DC6973">
        <w:rPr>
          <w:rFonts w:ascii="Arial" w:eastAsiaTheme="minorEastAsia" w:hAnsi="Arial"/>
          <w:color w:val="auto"/>
          <w:sz w:val="24"/>
          <w:lang w:eastAsia="en-US"/>
        </w:rPr>
        <w:tab/>
      </w:r>
      <w:r w:rsidRPr="00DC6973">
        <w:rPr>
          <w:rFonts w:ascii="Arial" w:eastAsiaTheme="minorEastAsia" w:hAnsi="Arial"/>
          <w:color w:val="auto"/>
          <w:sz w:val="24"/>
          <w:lang w:eastAsia="zh-CN"/>
        </w:rPr>
        <w:t>Destination Layer 2 ID</w:t>
      </w:r>
      <w:bookmarkEnd w:id="2"/>
      <w:bookmarkEnd w:id="3"/>
    </w:p>
    <w:p w14:paraId="519BE7C0" w14:textId="77777777" w:rsidR="00DC6973" w:rsidRPr="00DC6973" w:rsidRDefault="00DC6973" w:rsidP="00DC6973">
      <w:pPr>
        <w:overflowPunct/>
        <w:autoSpaceDE/>
        <w:autoSpaceDN/>
        <w:adjustRightInd/>
        <w:textAlignment w:val="auto"/>
        <w:rPr>
          <w:rFonts w:eastAsiaTheme="minorEastAsia"/>
          <w:color w:val="auto"/>
          <w:lang w:eastAsia="zh-CN"/>
        </w:rPr>
      </w:pPr>
      <w:r w:rsidRPr="00DC6973">
        <w:rPr>
          <w:rFonts w:eastAsiaTheme="minorEastAsia"/>
          <w:color w:val="auto"/>
          <w:lang w:eastAsia="zh-CN"/>
        </w:rPr>
        <w:t xml:space="preserve">Destination Layer 2 ID is defined in </w:t>
      </w:r>
      <w:r w:rsidRPr="00DC6973">
        <w:rPr>
          <w:rFonts w:eastAsiaTheme="minorEastAsia"/>
          <w:color w:val="auto"/>
          <w:lang w:eastAsia="ko-KR"/>
        </w:rPr>
        <w:t>clause </w:t>
      </w:r>
      <w:r w:rsidRPr="00DC6973">
        <w:rPr>
          <w:rFonts w:eastAsiaTheme="minorEastAsia"/>
          <w:color w:val="auto"/>
          <w:lang w:eastAsia="zh-CN"/>
        </w:rPr>
        <w:t>5.6.1 of TS 23.287 [2].</w:t>
      </w:r>
      <w:bookmarkStart w:id="10" w:name="_Toc66692675"/>
    </w:p>
    <w:p w14:paraId="65169AD9" w14:textId="01725EF9" w:rsidR="00DC6973" w:rsidRDefault="00DC6973" w:rsidP="00DC6973">
      <w:pPr>
        <w:overflowPunct/>
        <w:autoSpaceDE/>
        <w:autoSpaceDN/>
        <w:adjustRightInd/>
        <w:textAlignment w:val="auto"/>
        <w:rPr>
          <w:rFonts w:eastAsiaTheme="minorEastAsia"/>
          <w:color w:val="auto"/>
          <w:lang w:eastAsia="en-US"/>
        </w:rPr>
      </w:pPr>
      <w:r w:rsidRPr="00DC6973">
        <w:rPr>
          <w:rFonts w:eastAsia="等线"/>
          <w:color w:val="auto"/>
          <w:lang w:eastAsia="ko-KR"/>
        </w:rPr>
        <w:t>T</w:t>
      </w:r>
      <w:r w:rsidRPr="00DC6973">
        <w:rPr>
          <w:rFonts w:eastAsia="等线"/>
          <w:color w:val="auto"/>
          <w:lang w:eastAsia="en-US"/>
        </w:rPr>
        <w:t>he Destination L</w:t>
      </w:r>
      <w:r w:rsidRPr="00DC6973">
        <w:rPr>
          <w:rFonts w:eastAsia="等线"/>
          <w:color w:val="auto"/>
          <w:lang w:eastAsia="ko-KR"/>
        </w:rPr>
        <w:t>ayer-</w:t>
      </w:r>
      <w:r w:rsidRPr="00DC6973">
        <w:rPr>
          <w:rFonts w:eastAsia="等线"/>
          <w:color w:val="auto"/>
          <w:lang w:eastAsia="en-US"/>
        </w:rPr>
        <w:t xml:space="preserve">2 ID for </w:t>
      </w:r>
      <w:proofErr w:type="spellStart"/>
      <w:r w:rsidRPr="00DC6973">
        <w:rPr>
          <w:rFonts w:eastAsia="等线"/>
          <w:color w:val="auto"/>
          <w:lang w:eastAsia="en-US"/>
        </w:rPr>
        <w:t>ProSe</w:t>
      </w:r>
      <w:proofErr w:type="spellEnd"/>
      <w:r w:rsidRPr="00DC6973">
        <w:rPr>
          <w:rFonts w:eastAsia="等线"/>
          <w:color w:val="auto"/>
          <w:lang w:eastAsia="en-US"/>
        </w:rPr>
        <w:t xml:space="preserve"> Direct Discovery with Model A is</w:t>
      </w:r>
      <w:r w:rsidRPr="00DC6973">
        <w:rPr>
          <w:rFonts w:eastAsia="等线"/>
          <w:color w:val="auto"/>
          <w:lang w:eastAsia="ko-KR"/>
        </w:rPr>
        <w:t xml:space="preserve"> selected </w:t>
      </w:r>
      <w:r w:rsidRPr="00DC6973">
        <w:rPr>
          <w:rFonts w:eastAsia="等线"/>
          <w:color w:val="auto"/>
          <w:lang w:eastAsia="en-US"/>
        </w:rPr>
        <w:t>based on the configuration</w:t>
      </w:r>
      <w:r w:rsidRPr="00DC6973">
        <w:rPr>
          <w:rFonts w:eastAsia="等线"/>
          <w:color w:val="auto"/>
          <w:lang w:eastAsia="ko-KR"/>
        </w:rPr>
        <w:t xml:space="preserve"> </w:t>
      </w:r>
      <w:r w:rsidRPr="00DC6973">
        <w:rPr>
          <w:rFonts w:eastAsia="等线"/>
          <w:color w:val="auto"/>
          <w:lang w:eastAsia="en-US"/>
        </w:rPr>
        <w:t xml:space="preserve">as </w:t>
      </w:r>
      <w:r w:rsidRPr="00DC6973">
        <w:rPr>
          <w:rFonts w:eastAsia="等线"/>
          <w:color w:val="auto"/>
          <w:lang w:eastAsia="ko-KR"/>
        </w:rPr>
        <w:t>described</w:t>
      </w:r>
      <w:r w:rsidRPr="00DC6973">
        <w:rPr>
          <w:rFonts w:eastAsia="等线"/>
          <w:color w:val="auto"/>
          <w:lang w:eastAsia="en-US"/>
        </w:rPr>
        <w:t xml:space="preserve"> in </w:t>
      </w:r>
      <w:r w:rsidRPr="00DC6973">
        <w:rPr>
          <w:rFonts w:eastAsia="等线"/>
          <w:color w:val="auto"/>
          <w:lang w:eastAsia="ko-KR"/>
        </w:rPr>
        <w:t>clause </w:t>
      </w:r>
      <w:r w:rsidRPr="00DC6973">
        <w:rPr>
          <w:rFonts w:eastAsia="等线"/>
          <w:color w:val="auto"/>
          <w:lang w:eastAsia="en-US"/>
        </w:rPr>
        <w:t>5.1.2.1.</w:t>
      </w:r>
      <w:r w:rsidRPr="00DC6973">
        <w:rPr>
          <w:rFonts w:eastAsiaTheme="minorEastAsia"/>
          <w:color w:val="auto"/>
          <w:lang w:eastAsia="ko-KR"/>
        </w:rPr>
        <w:t xml:space="preserve"> T</w:t>
      </w:r>
      <w:r w:rsidRPr="00DC6973">
        <w:rPr>
          <w:rFonts w:eastAsiaTheme="minorEastAsia"/>
          <w:color w:val="auto"/>
          <w:lang w:eastAsia="en-US"/>
        </w:rPr>
        <w:t>he Destination L</w:t>
      </w:r>
      <w:r w:rsidRPr="00DC6973">
        <w:rPr>
          <w:rFonts w:eastAsiaTheme="minorEastAsia"/>
          <w:color w:val="auto"/>
          <w:lang w:eastAsia="ko-KR"/>
        </w:rPr>
        <w:t>ayer-</w:t>
      </w:r>
      <w:r w:rsidRPr="00DC6973">
        <w:rPr>
          <w:rFonts w:eastAsiaTheme="minorEastAsia"/>
          <w:color w:val="auto"/>
          <w:lang w:eastAsia="en-US"/>
        </w:rPr>
        <w:t xml:space="preserve">2 ID for a </w:t>
      </w:r>
      <w:r w:rsidRPr="00DC6973">
        <w:rPr>
          <w:rFonts w:eastAsiaTheme="minorEastAsia"/>
          <w:color w:val="auto"/>
          <w:lang w:eastAsia="zh-CN"/>
        </w:rPr>
        <w:t>Solicitation message for Model B</w:t>
      </w:r>
      <w:r w:rsidRPr="00DC6973">
        <w:rPr>
          <w:rFonts w:eastAsiaTheme="minorEastAsia"/>
          <w:color w:val="auto"/>
          <w:lang w:eastAsia="en-US"/>
        </w:rPr>
        <w:t xml:space="preserve"> </w:t>
      </w:r>
      <w:r w:rsidRPr="00DC6973">
        <w:rPr>
          <w:rFonts w:eastAsiaTheme="minorEastAsia"/>
          <w:color w:val="auto"/>
          <w:lang w:eastAsia="ko-KR"/>
        </w:rPr>
        <w:t xml:space="preserve">is selected </w:t>
      </w:r>
      <w:r w:rsidRPr="00DC6973">
        <w:rPr>
          <w:rFonts w:eastAsiaTheme="minorEastAsia"/>
          <w:color w:val="auto"/>
          <w:lang w:eastAsia="en-US"/>
        </w:rPr>
        <w:t>based on the configuration</w:t>
      </w:r>
      <w:r w:rsidRPr="00DC6973">
        <w:rPr>
          <w:rFonts w:eastAsiaTheme="minorEastAsia"/>
          <w:color w:val="auto"/>
          <w:lang w:eastAsia="ko-KR"/>
        </w:rPr>
        <w:t xml:space="preserve"> </w:t>
      </w:r>
      <w:r w:rsidRPr="00DC6973">
        <w:rPr>
          <w:rFonts w:eastAsiaTheme="minorEastAsia"/>
          <w:color w:val="auto"/>
          <w:lang w:eastAsia="en-US"/>
        </w:rPr>
        <w:t xml:space="preserve">as </w:t>
      </w:r>
      <w:r w:rsidRPr="00DC6973">
        <w:rPr>
          <w:rFonts w:eastAsiaTheme="minorEastAsia"/>
          <w:color w:val="auto"/>
          <w:lang w:eastAsia="ko-KR"/>
        </w:rPr>
        <w:t>described</w:t>
      </w:r>
      <w:r w:rsidRPr="00DC6973">
        <w:rPr>
          <w:rFonts w:eastAsiaTheme="minorEastAsia"/>
          <w:color w:val="auto"/>
          <w:lang w:eastAsia="en-US"/>
        </w:rPr>
        <w:t xml:space="preserve"> in </w:t>
      </w:r>
      <w:r w:rsidRPr="00DC6973">
        <w:rPr>
          <w:rFonts w:eastAsiaTheme="minorEastAsia"/>
          <w:color w:val="auto"/>
          <w:lang w:eastAsia="ko-KR"/>
        </w:rPr>
        <w:t>clause </w:t>
      </w:r>
      <w:r w:rsidRPr="00DC6973">
        <w:rPr>
          <w:rFonts w:eastAsiaTheme="minorEastAsia"/>
          <w:color w:val="auto"/>
          <w:lang w:eastAsia="en-US"/>
        </w:rPr>
        <w:t>5.1.2.1.</w:t>
      </w:r>
    </w:p>
    <w:p w14:paraId="4DBC9ABF" w14:textId="074B92E7" w:rsidR="00DC6973" w:rsidRPr="00DC6973" w:rsidDel="00C36CD2" w:rsidRDefault="00DC6973" w:rsidP="00DC6973">
      <w:pPr>
        <w:overflowPunct/>
        <w:autoSpaceDE/>
        <w:autoSpaceDN/>
        <w:adjustRightInd/>
        <w:textAlignment w:val="auto"/>
        <w:rPr>
          <w:del w:id="11" w:author="vivo_r01" w:date="2021-05-17T20:52:00Z"/>
          <w:rFonts w:eastAsiaTheme="minorEastAsia"/>
          <w:color w:val="auto"/>
          <w:lang w:eastAsia="zh-CN"/>
        </w:rPr>
      </w:pPr>
      <w:ins w:id="12" w:author="vivo_r01" w:date="2021-05-17T20:41:00Z">
        <w:r>
          <w:rPr>
            <w:rFonts w:eastAsiaTheme="minorEastAsia"/>
            <w:color w:val="auto"/>
            <w:lang w:eastAsia="zh-CN"/>
          </w:rPr>
          <w:t xml:space="preserve">For </w:t>
        </w:r>
      </w:ins>
      <w:ins w:id="13" w:author="vivo_r01" w:date="2021-05-17T20:53:00Z">
        <w:r w:rsidR="00C36CD2">
          <w:rPr>
            <w:rFonts w:eastAsiaTheme="minorEastAsia"/>
            <w:color w:val="auto"/>
            <w:lang w:eastAsia="zh-CN"/>
          </w:rPr>
          <w:t>G</w:t>
        </w:r>
      </w:ins>
      <w:ins w:id="14" w:author="vivo_r01" w:date="2021-05-17T20:41:00Z">
        <w:r>
          <w:rPr>
            <w:rFonts w:eastAsiaTheme="minorEastAsia"/>
            <w:color w:val="auto"/>
            <w:lang w:eastAsia="zh-CN"/>
          </w:rPr>
          <w:t xml:space="preserve">roup member discovery in </w:t>
        </w:r>
      </w:ins>
      <w:ins w:id="15" w:author="vivo_r01" w:date="2021-05-17T20:42:00Z">
        <w:r>
          <w:rPr>
            <w:rFonts w:eastAsiaTheme="minorEastAsia"/>
            <w:color w:val="auto"/>
            <w:lang w:eastAsia="zh-CN"/>
          </w:rPr>
          <w:t>clause</w:t>
        </w:r>
        <w:r w:rsidRPr="00DC6973">
          <w:rPr>
            <w:rFonts w:eastAsiaTheme="minorEastAsia"/>
            <w:color w:val="auto"/>
            <w:lang w:eastAsia="ko-KR"/>
          </w:rPr>
          <w:t> </w:t>
        </w:r>
        <w:r w:rsidRPr="00DC6973">
          <w:rPr>
            <w:rFonts w:eastAsiaTheme="minorEastAsia"/>
            <w:color w:val="auto"/>
            <w:lang w:eastAsia="zh-CN"/>
          </w:rPr>
          <w:t>6.3.2.2</w:t>
        </w:r>
        <w:r>
          <w:rPr>
            <w:rFonts w:eastAsiaTheme="minorEastAsia"/>
            <w:color w:val="auto"/>
            <w:lang w:eastAsia="zh-CN"/>
          </w:rPr>
          <w:t>,</w:t>
        </w:r>
      </w:ins>
      <w:ins w:id="16" w:author="vivo_r01" w:date="2021-05-17T20:43:00Z">
        <w:r w:rsidRPr="00DC6973">
          <w:t xml:space="preserve"> </w:t>
        </w:r>
      </w:ins>
      <w:ins w:id="17" w:author="vivo_r01" w:date="2021-05-17T20:54:00Z">
        <w:r w:rsidR="00270650">
          <w:t xml:space="preserve">the </w:t>
        </w:r>
      </w:ins>
      <w:ins w:id="18" w:author="vivo_r01" w:date="2021-05-17T20:43:00Z">
        <w:r w:rsidRPr="00DC6973">
          <w:rPr>
            <w:rFonts w:eastAsiaTheme="minorEastAsia"/>
            <w:color w:val="auto"/>
            <w:lang w:eastAsia="zh-CN"/>
          </w:rPr>
          <w:t>Layer-2 Group ID</w:t>
        </w:r>
      </w:ins>
      <w:ins w:id="19" w:author="vivo_r01" w:date="2021-05-17T20:52:00Z">
        <w:r w:rsidR="00C36CD2">
          <w:rPr>
            <w:rFonts w:eastAsiaTheme="minorEastAsia"/>
            <w:color w:val="auto"/>
            <w:lang w:eastAsia="zh-CN"/>
          </w:rPr>
          <w:t xml:space="preserve"> is taken as the</w:t>
        </w:r>
      </w:ins>
      <w:ins w:id="20" w:author="vivo_r01" w:date="2021-05-17T20:43:00Z">
        <w:r w:rsidRPr="00DC6973">
          <w:rPr>
            <w:rFonts w:eastAsiaTheme="minorEastAsia"/>
            <w:color w:val="auto"/>
            <w:lang w:eastAsia="zh-CN"/>
          </w:rPr>
          <w:t xml:space="preserve"> Destination Layer-2 ID for sending </w:t>
        </w:r>
      </w:ins>
      <w:ins w:id="21" w:author="vivo_r01" w:date="2021-05-17T20:59:00Z">
        <w:r w:rsidR="00C677ED">
          <w:rPr>
            <w:rFonts w:eastAsiaTheme="minorEastAsia"/>
            <w:color w:val="auto"/>
            <w:lang w:eastAsia="zh-CN"/>
          </w:rPr>
          <w:t xml:space="preserve">and receiving </w:t>
        </w:r>
      </w:ins>
      <w:ins w:id="22" w:author="vivo_r01" w:date="2021-05-17T20:43:00Z">
        <w:r w:rsidRPr="00DC6973">
          <w:rPr>
            <w:rFonts w:eastAsiaTheme="minorEastAsia"/>
            <w:color w:val="auto"/>
            <w:lang w:eastAsia="zh-CN"/>
          </w:rPr>
          <w:t>the Group Member Discovery Announcement message</w:t>
        </w:r>
      </w:ins>
      <w:ins w:id="23" w:author="vivo_r01" w:date="2021-05-17T20:52:00Z">
        <w:r w:rsidR="00C36CD2">
          <w:rPr>
            <w:rFonts w:eastAsiaTheme="minorEastAsia"/>
            <w:color w:val="auto"/>
            <w:lang w:eastAsia="zh-CN"/>
          </w:rPr>
          <w:t xml:space="preserve"> and </w:t>
        </w:r>
        <w:r w:rsidR="00C36CD2" w:rsidRPr="00C36CD2">
          <w:rPr>
            <w:rFonts w:eastAsiaTheme="minorEastAsia"/>
            <w:color w:val="auto"/>
            <w:lang w:eastAsia="zh-CN"/>
          </w:rPr>
          <w:t>Group Member Discovery Solicitation message</w:t>
        </w:r>
        <w:r w:rsidR="00C36CD2">
          <w:rPr>
            <w:rFonts w:eastAsiaTheme="minorEastAsia"/>
            <w:color w:val="auto"/>
            <w:lang w:eastAsia="zh-CN"/>
          </w:rPr>
          <w:t>.</w:t>
        </w:r>
      </w:ins>
    </w:p>
    <w:p w14:paraId="2F3F5877" w14:textId="77777777" w:rsidR="00DC6973" w:rsidRPr="00DC6973" w:rsidRDefault="00DC6973" w:rsidP="00DC697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24" w:name="_Toc66701854"/>
      <w:bookmarkStart w:id="25" w:name="_Toc69883520"/>
      <w:r w:rsidRPr="00DC6973">
        <w:rPr>
          <w:rFonts w:ascii="Arial" w:eastAsiaTheme="minorEastAsia" w:hAnsi="Arial"/>
          <w:color w:val="auto"/>
          <w:sz w:val="24"/>
          <w:lang w:eastAsia="en-US"/>
        </w:rPr>
        <w:t>5.9.1.3</w:t>
      </w:r>
      <w:r w:rsidRPr="00DC6973">
        <w:rPr>
          <w:rFonts w:ascii="Arial" w:eastAsiaTheme="minorEastAsia" w:hAnsi="Arial"/>
          <w:color w:val="auto"/>
          <w:sz w:val="24"/>
          <w:lang w:eastAsia="en-US"/>
        </w:rPr>
        <w:tab/>
      </w:r>
      <w:r w:rsidRPr="00DC6973">
        <w:rPr>
          <w:rFonts w:ascii="Arial" w:eastAsiaTheme="minorEastAsia" w:hAnsi="Arial"/>
          <w:color w:val="auto"/>
          <w:sz w:val="24"/>
          <w:lang w:eastAsia="zh-CN"/>
        </w:rPr>
        <w:t>Source Layer 2 ID</w:t>
      </w:r>
      <w:bookmarkEnd w:id="10"/>
      <w:bookmarkEnd w:id="24"/>
      <w:bookmarkEnd w:id="25"/>
    </w:p>
    <w:p w14:paraId="2C319AB5" w14:textId="77777777" w:rsidR="00DC6973" w:rsidRPr="00DC6973" w:rsidRDefault="00DC6973" w:rsidP="00DC6973">
      <w:pPr>
        <w:overflowPunct/>
        <w:autoSpaceDE/>
        <w:autoSpaceDN/>
        <w:adjustRightInd/>
        <w:textAlignment w:val="auto"/>
        <w:rPr>
          <w:rFonts w:eastAsiaTheme="minorEastAsia"/>
          <w:color w:val="auto"/>
          <w:lang w:eastAsia="zh-CN"/>
        </w:rPr>
      </w:pPr>
      <w:r w:rsidRPr="00DC6973">
        <w:rPr>
          <w:rFonts w:eastAsiaTheme="minorEastAsia"/>
          <w:color w:val="auto"/>
          <w:lang w:eastAsia="zh-CN"/>
        </w:rPr>
        <w:t xml:space="preserve">Source Layer 2 ID is defined in </w:t>
      </w:r>
      <w:r w:rsidRPr="00DC6973">
        <w:rPr>
          <w:rFonts w:eastAsiaTheme="minorEastAsia"/>
          <w:color w:val="auto"/>
          <w:lang w:eastAsia="ko-KR"/>
        </w:rPr>
        <w:t>clause </w:t>
      </w:r>
      <w:r w:rsidRPr="00DC6973">
        <w:rPr>
          <w:rFonts w:eastAsiaTheme="minorEastAsia"/>
          <w:color w:val="auto"/>
          <w:lang w:eastAsia="zh-CN"/>
        </w:rPr>
        <w:t>5.6.1 of TS 23.287 [2].</w:t>
      </w:r>
    </w:p>
    <w:p w14:paraId="0608E48E" w14:textId="7BE6F7FF" w:rsidR="00DC6973" w:rsidRPr="00DC6973" w:rsidRDefault="00DC6973" w:rsidP="00DC6973">
      <w:pPr>
        <w:overflowPunct/>
        <w:autoSpaceDE/>
        <w:autoSpaceDN/>
        <w:adjustRightInd/>
        <w:textAlignment w:val="auto"/>
        <w:rPr>
          <w:rFonts w:eastAsiaTheme="minorEastAsia"/>
          <w:color w:val="auto"/>
          <w:lang w:eastAsia="zh-CN"/>
        </w:rPr>
      </w:pPr>
      <w:r w:rsidRPr="00DC6973">
        <w:rPr>
          <w:rFonts w:eastAsia="等线"/>
          <w:color w:val="auto"/>
          <w:lang w:eastAsia="en-US"/>
        </w:rPr>
        <w:t>The UE self-selects a Source Layer-2 ID</w:t>
      </w:r>
      <w:r w:rsidRPr="00DC6973">
        <w:rPr>
          <w:rFonts w:eastAsiaTheme="minorEastAsia"/>
          <w:color w:val="auto"/>
          <w:lang w:eastAsia="en-US"/>
        </w:rPr>
        <w:t xml:space="preserve"> for </w:t>
      </w:r>
      <w:proofErr w:type="spellStart"/>
      <w:r w:rsidRPr="00DC6973">
        <w:rPr>
          <w:rFonts w:eastAsiaTheme="minorEastAsia"/>
          <w:color w:val="auto"/>
          <w:lang w:eastAsia="en-US"/>
        </w:rPr>
        <w:t>ProSe</w:t>
      </w:r>
      <w:proofErr w:type="spellEnd"/>
      <w:r w:rsidRPr="00DC6973">
        <w:rPr>
          <w:rFonts w:eastAsiaTheme="minorEastAsia"/>
          <w:color w:val="auto"/>
          <w:lang w:eastAsia="en-US"/>
        </w:rPr>
        <w:t xml:space="preserve"> Direct Discovery</w:t>
      </w:r>
      <w:ins w:id="26" w:author="vivo_r01" w:date="2021-05-17T20:53:00Z">
        <w:r w:rsidR="00C36CD2">
          <w:rPr>
            <w:rFonts w:eastAsiaTheme="minorEastAsia"/>
            <w:color w:val="auto"/>
            <w:lang w:eastAsia="en-US"/>
          </w:rPr>
          <w:t xml:space="preserve"> and </w:t>
        </w:r>
        <w:r w:rsidR="00C36CD2" w:rsidRPr="00C36CD2">
          <w:rPr>
            <w:rFonts w:eastAsiaTheme="minorEastAsia"/>
            <w:color w:val="auto"/>
            <w:lang w:eastAsia="en-US"/>
          </w:rPr>
          <w:t>Group member discovery</w:t>
        </w:r>
      </w:ins>
      <w:r w:rsidRPr="00DC6973">
        <w:rPr>
          <w:rFonts w:eastAsia="等线"/>
          <w:color w:val="auto"/>
          <w:lang w:eastAsia="en-US"/>
        </w:rPr>
        <w:t>.</w:t>
      </w:r>
    </w:p>
    <w:p w14:paraId="3457B91B" w14:textId="3FDC4C92" w:rsidR="00DC6973" w:rsidRPr="0042466D" w:rsidRDefault="00DC6973" w:rsidP="00DC6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Theme="minorEastAsia" w:eastAsiaTheme="minorEastAsia" w:hAnsiTheme="minorEastAsia"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599A3F4" w14:textId="0F37F98F" w:rsidR="001720FA" w:rsidRPr="001720FA" w:rsidRDefault="001720FA" w:rsidP="001720FA">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en-US"/>
        </w:rPr>
      </w:pPr>
      <w:bookmarkStart w:id="27" w:name="_Hlk72176564"/>
      <w:r w:rsidRPr="001720FA">
        <w:rPr>
          <w:rFonts w:ascii="Arial" w:eastAsiaTheme="minorEastAsia" w:hAnsi="Arial"/>
          <w:color w:val="auto"/>
          <w:sz w:val="24"/>
          <w:lang w:eastAsia="en-US"/>
        </w:rPr>
        <w:t>6.3.2.2</w:t>
      </w:r>
      <w:bookmarkEnd w:id="27"/>
      <w:r w:rsidRPr="001720FA">
        <w:rPr>
          <w:rFonts w:ascii="Arial" w:eastAsiaTheme="minorEastAsia" w:hAnsi="Arial"/>
          <w:color w:val="auto"/>
          <w:sz w:val="24"/>
          <w:lang w:eastAsia="en-US"/>
        </w:rPr>
        <w:tab/>
        <w:t>Group Member Discovery</w:t>
      </w:r>
      <w:bookmarkEnd w:id="4"/>
      <w:bookmarkEnd w:id="5"/>
      <w:bookmarkEnd w:id="6"/>
    </w:p>
    <w:p w14:paraId="1233963E"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28" w:name="_Toc517048041"/>
      <w:bookmarkStart w:id="29" w:name="_Toc45003317"/>
      <w:bookmarkStart w:id="30" w:name="_Toc66692722"/>
      <w:bookmarkStart w:id="31" w:name="_Toc66701904"/>
      <w:bookmarkStart w:id="32" w:name="_Toc69883578"/>
      <w:r w:rsidRPr="001720FA">
        <w:rPr>
          <w:rFonts w:ascii="Arial" w:eastAsiaTheme="minorEastAsia" w:hAnsi="Arial"/>
          <w:color w:val="auto"/>
          <w:sz w:val="22"/>
          <w:lang w:eastAsia="en-US"/>
        </w:rPr>
        <w:t>6.3.2.2.1</w:t>
      </w:r>
      <w:r w:rsidRPr="001720FA">
        <w:rPr>
          <w:rFonts w:ascii="Arial" w:eastAsiaTheme="minorEastAsia" w:hAnsi="Arial"/>
          <w:color w:val="auto"/>
          <w:sz w:val="22"/>
          <w:lang w:eastAsia="en-US"/>
        </w:rPr>
        <w:tab/>
        <w:t>General</w:t>
      </w:r>
      <w:bookmarkEnd w:id="28"/>
      <w:bookmarkEnd w:id="29"/>
      <w:bookmarkEnd w:id="30"/>
      <w:bookmarkEnd w:id="31"/>
      <w:bookmarkEnd w:id="32"/>
    </w:p>
    <w:p w14:paraId="601790C1" w14:textId="77777777" w:rsidR="001720FA" w:rsidRPr="001720FA" w:rsidRDefault="001720FA" w:rsidP="001720FA">
      <w:pPr>
        <w:overflowPunct/>
        <w:autoSpaceDE/>
        <w:autoSpaceDN/>
        <w:adjustRightInd/>
        <w:textAlignment w:val="auto"/>
        <w:rPr>
          <w:rFonts w:eastAsiaTheme="minorEastAsia"/>
          <w:color w:val="auto"/>
          <w:lang w:eastAsia="zh-CN"/>
        </w:rPr>
      </w:pPr>
      <w:bookmarkStart w:id="33" w:name="_Hlk61536205"/>
      <w:bookmarkStart w:id="34" w:name="_Hlk61534552"/>
      <w:r w:rsidRPr="001720FA">
        <w:rPr>
          <w:rFonts w:eastAsiaTheme="minorEastAsia"/>
          <w:color w:val="auto"/>
          <w:lang w:eastAsia="zh-CN"/>
        </w:rPr>
        <w:t>Group Member Discovery</w:t>
      </w:r>
      <w:bookmarkEnd w:id="33"/>
      <w:r w:rsidRPr="001720FA">
        <w:rPr>
          <w:rFonts w:eastAsiaTheme="minorEastAsia"/>
          <w:color w:val="auto"/>
          <w:lang w:eastAsia="zh-CN"/>
        </w:rPr>
        <w:t xml:space="preserve"> is applicable to public safety use and </w:t>
      </w:r>
      <w:bookmarkStart w:id="35" w:name="_Hlk61535539"/>
      <w:r w:rsidRPr="001720FA">
        <w:rPr>
          <w:rFonts w:eastAsiaTheme="minorEastAsia"/>
          <w:color w:val="auto"/>
          <w:lang w:eastAsia="zh-CN"/>
        </w:rPr>
        <w:t>commercial services</w:t>
      </w:r>
      <w:bookmarkEnd w:id="35"/>
      <w:r w:rsidRPr="001720FA">
        <w:rPr>
          <w:rFonts w:eastAsiaTheme="minorEastAsia"/>
          <w:color w:val="auto"/>
          <w:lang w:eastAsia="zh-CN"/>
        </w:rPr>
        <w:t>. To perform Group Member Discovery, the UE is configured with the related information as described in clause 5.2.</w:t>
      </w:r>
    </w:p>
    <w:p w14:paraId="031919DA" w14:textId="77777777" w:rsidR="001720FA" w:rsidRPr="001720FA" w:rsidRDefault="001720FA" w:rsidP="001720FA">
      <w:pPr>
        <w:overflowPunct/>
        <w:autoSpaceDE/>
        <w:autoSpaceDN/>
        <w:adjustRightInd/>
        <w:textAlignment w:val="auto"/>
        <w:rPr>
          <w:rFonts w:eastAsiaTheme="minorEastAsia"/>
          <w:color w:val="auto"/>
          <w:lang w:eastAsia="en-US"/>
        </w:rPr>
      </w:pPr>
      <w:bookmarkStart w:id="36" w:name="_Hlk61535177"/>
      <w:r w:rsidRPr="001720FA">
        <w:rPr>
          <w:rFonts w:eastAsiaTheme="minorEastAsia"/>
          <w:color w:val="auto"/>
          <w:lang w:eastAsia="en-US"/>
        </w:rPr>
        <w:t>Group Member Discovery</w:t>
      </w:r>
      <w:bookmarkEnd w:id="34"/>
      <w:bookmarkEnd w:id="36"/>
      <w:r w:rsidRPr="001720FA">
        <w:rPr>
          <w:rFonts w:eastAsiaTheme="minorEastAsia"/>
          <w:color w:val="auto"/>
          <w:lang w:eastAsia="en-US"/>
        </w:rPr>
        <w:t xml:space="preserve"> is a form of restricted discovery in that only users that are affiliated with each other can discover each other (</w:t>
      </w:r>
      <w:proofErr w:type="gramStart"/>
      <w:r w:rsidRPr="001720FA">
        <w:rPr>
          <w:rFonts w:eastAsiaTheme="minorEastAsia"/>
          <w:color w:val="auto"/>
          <w:lang w:eastAsia="en-US"/>
        </w:rPr>
        <w:t>e.g.</w:t>
      </w:r>
      <w:proofErr w:type="gramEnd"/>
      <w:r w:rsidRPr="001720FA">
        <w:rPr>
          <w:rFonts w:eastAsiaTheme="minorEastAsia"/>
          <w:color w:val="auto"/>
          <w:lang w:eastAsia="en-US"/>
        </w:rPr>
        <w:t xml:space="preserve"> only users sharing the same Discovery Group ID).</w:t>
      </w:r>
    </w:p>
    <w:p w14:paraId="75017C96"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lastRenderedPageBreak/>
        <w:t xml:space="preserve">In the case of Public Safety use, the </w:t>
      </w:r>
      <w:proofErr w:type="spellStart"/>
      <w:r w:rsidRPr="001720FA">
        <w:rPr>
          <w:rFonts w:eastAsiaTheme="minorEastAsia"/>
          <w:color w:val="auto"/>
          <w:lang w:eastAsia="en-US"/>
        </w:rPr>
        <w:t>ProSe</w:t>
      </w:r>
      <w:proofErr w:type="spellEnd"/>
      <w:r w:rsidRPr="001720FA">
        <w:rPr>
          <w:rFonts w:eastAsiaTheme="minorEastAsia"/>
          <w:color w:val="auto"/>
          <w:lang w:eastAsia="en-US"/>
        </w:rPr>
        <w:t xml:space="preserve"> Restricted Code is not used for Group Member Discovery, and pre-configured or provisioned information for the Discovery procedures as defined in clause 5.2 is used.</w:t>
      </w:r>
    </w:p>
    <w:p w14:paraId="55156FC5" w14:textId="77777777" w:rsidR="001720FA" w:rsidRPr="001720FA" w:rsidRDefault="001720FA" w:rsidP="001720FA">
      <w:pPr>
        <w:keepLines/>
        <w:overflowPunct/>
        <w:autoSpaceDE/>
        <w:autoSpaceDN/>
        <w:adjustRightInd/>
        <w:ind w:left="1135" w:hanging="851"/>
        <w:textAlignment w:val="auto"/>
        <w:rPr>
          <w:rFonts w:eastAsiaTheme="minorEastAsia"/>
          <w:color w:val="auto"/>
          <w:lang w:eastAsia="en-US"/>
        </w:rPr>
      </w:pPr>
      <w:r w:rsidRPr="001720FA">
        <w:rPr>
          <w:rFonts w:eastAsiaTheme="minorEastAsia"/>
          <w:color w:val="auto"/>
          <w:lang w:eastAsia="en-US"/>
        </w:rPr>
        <w:t>NOTE:</w:t>
      </w:r>
      <w:r w:rsidRPr="001720FA">
        <w:rPr>
          <w:rFonts w:eastAsiaTheme="minorEastAsia"/>
          <w:color w:val="auto"/>
          <w:lang w:eastAsia="en-US"/>
        </w:rPr>
        <w:tab/>
        <w:t>The Group Member Discovery performed by Application Layer in coordination with Application Server is out of scope of this specification.</w:t>
      </w:r>
    </w:p>
    <w:p w14:paraId="326DAAEA"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Both Model A and Model B discovery are supported:</w:t>
      </w:r>
    </w:p>
    <w:p w14:paraId="34429E63" w14:textId="77777777" w:rsidR="001720FA" w:rsidRP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w:t>
      </w:r>
      <w:r w:rsidRPr="001720FA">
        <w:rPr>
          <w:rFonts w:eastAsiaTheme="minorEastAsia"/>
          <w:color w:val="auto"/>
          <w:lang w:eastAsia="en-US"/>
        </w:rPr>
        <w:tab/>
        <w:t>Model A uses a single discovery protocol message (Announcement).</w:t>
      </w:r>
    </w:p>
    <w:p w14:paraId="7AC30B76" w14:textId="77777777" w:rsidR="001720FA" w:rsidRP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w:t>
      </w:r>
      <w:r w:rsidRPr="001720FA">
        <w:rPr>
          <w:rFonts w:eastAsiaTheme="minorEastAsia"/>
          <w:color w:val="auto"/>
          <w:lang w:eastAsia="en-US"/>
        </w:rPr>
        <w:tab/>
        <w:t>Model B uses two discovery protocol messages (Solicitation and Response).</w:t>
      </w:r>
    </w:p>
    <w:p w14:paraId="279BA35B"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37" w:name="_Hlk61535196"/>
      <w:bookmarkStart w:id="38" w:name="_Toc66692723"/>
      <w:bookmarkStart w:id="39" w:name="_Toc66701905"/>
      <w:bookmarkStart w:id="40" w:name="_Toc69883579"/>
      <w:r w:rsidRPr="001720FA">
        <w:rPr>
          <w:rFonts w:ascii="Arial" w:eastAsiaTheme="minorEastAsia" w:hAnsi="Arial"/>
          <w:color w:val="auto"/>
          <w:sz w:val="22"/>
          <w:lang w:eastAsia="en-US"/>
        </w:rPr>
        <w:t>6.3.2.2.2</w:t>
      </w:r>
      <w:bookmarkEnd w:id="37"/>
      <w:r w:rsidRPr="001720FA">
        <w:rPr>
          <w:rFonts w:ascii="Arial" w:eastAsiaTheme="minorEastAsia" w:hAnsi="Arial"/>
          <w:color w:val="auto"/>
          <w:sz w:val="22"/>
          <w:lang w:eastAsia="en-US"/>
        </w:rPr>
        <w:tab/>
        <w:t>Procedure for Group Member Discovery with Model A</w:t>
      </w:r>
      <w:bookmarkEnd w:id="38"/>
      <w:bookmarkEnd w:id="39"/>
      <w:bookmarkEnd w:id="40"/>
    </w:p>
    <w:p w14:paraId="18D6ACB5"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 xml:space="preserve">Depicted in Figure 6.3.2.2.2-1 is the </w:t>
      </w:r>
      <w:bookmarkStart w:id="41" w:name="_Hlk61535158"/>
      <w:r w:rsidRPr="001720FA">
        <w:rPr>
          <w:rFonts w:eastAsiaTheme="minorEastAsia"/>
          <w:color w:val="auto"/>
          <w:lang w:eastAsia="en-US"/>
        </w:rPr>
        <w:t>procedure for Group Member Discovery with Model A</w:t>
      </w:r>
      <w:bookmarkEnd w:id="41"/>
      <w:r w:rsidRPr="001720FA">
        <w:rPr>
          <w:rFonts w:eastAsiaTheme="minorEastAsia"/>
          <w:color w:val="auto"/>
          <w:lang w:eastAsia="en-US"/>
        </w:rPr>
        <w:t>.</w:t>
      </w:r>
    </w:p>
    <w:p w14:paraId="7EAC5CA3" w14:textId="77777777" w:rsidR="001720FA" w:rsidRPr="001720FA" w:rsidRDefault="001720FA" w:rsidP="001720FA">
      <w:pPr>
        <w:keepNext/>
        <w:keepLines/>
        <w:overflowPunct/>
        <w:autoSpaceDE/>
        <w:autoSpaceDN/>
        <w:adjustRightInd/>
        <w:spacing w:before="6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object w:dxaOrig="8236" w:dyaOrig="2326" w14:anchorId="43681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17.15pt" o:ole="">
            <v:imagedata r:id="rId7" o:title=""/>
          </v:shape>
          <o:OLEObject Type="Embed" ProgID="Visio.Drawing.15" ShapeID="_x0000_i1025" DrawAspect="Content" ObjectID="_1682791105" r:id="rId8"/>
        </w:object>
      </w:r>
    </w:p>
    <w:p w14:paraId="356AE4F5" w14:textId="77777777" w:rsidR="001720FA" w:rsidRPr="001720FA" w:rsidRDefault="001720FA" w:rsidP="001720FA">
      <w:pPr>
        <w:keepLines/>
        <w:overflowPunct/>
        <w:autoSpaceDE/>
        <w:autoSpaceDN/>
        <w:adjustRightInd/>
        <w:spacing w:after="24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t>Figure 6.3.2.2.2-1: Group Member Discovery with Model A</w:t>
      </w:r>
    </w:p>
    <w:p w14:paraId="60DE5BB3" w14:textId="10E24C05" w:rsid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1.</w:t>
      </w:r>
      <w:r w:rsidRPr="001720FA">
        <w:rPr>
          <w:rFonts w:eastAsiaTheme="minorEastAsia"/>
          <w:color w:val="auto"/>
          <w:lang w:eastAsia="en-US"/>
        </w:rPr>
        <w:tab/>
        <w:t xml:space="preserve">The announcing UE sends a </w:t>
      </w:r>
      <w:bookmarkStart w:id="42" w:name="_Hlk71277038"/>
      <w:r w:rsidRPr="001720FA">
        <w:rPr>
          <w:rFonts w:eastAsiaTheme="minorEastAsia"/>
          <w:color w:val="auto"/>
          <w:lang w:eastAsia="en-US"/>
        </w:rPr>
        <w:t>Group Member Discovery Announcement message</w:t>
      </w:r>
      <w:bookmarkEnd w:id="42"/>
      <w:r w:rsidRPr="001720FA">
        <w:rPr>
          <w:rFonts w:eastAsiaTheme="minorEastAsia"/>
          <w:color w:val="auto"/>
          <w:lang w:eastAsia="en-US"/>
        </w:rPr>
        <w:t>. The parameters contained in this message are described in clause 5.9.1.</w:t>
      </w:r>
    </w:p>
    <w:p w14:paraId="7A640264" w14:textId="65CCADB5" w:rsidR="009211D2" w:rsidRPr="0093004C" w:rsidRDefault="009211D2" w:rsidP="009211D2">
      <w:pPr>
        <w:pStyle w:val="B1"/>
        <w:rPr>
          <w:ins w:id="43" w:author="vivo_r01" w:date="2021-05-17T20:56:00Z"/>
        </w:rPr>
      </w:pPr>
      <w:ins w:id="44" w:author="vivo_r01" w:date="2021-05-17T20:56:00Z">
        <w:r w:rsidRPr="0093004C">
          <w:tab/>
          <w:t xml:space="preserve">The Destination Layer-2 ID and Source Layer-2 ID used to send the </w:t>
        </w:r>
      </w:ins>
      <w:ins w:id="45" w:author="vivo_r01" w:date="2021-05-17T20:57:00Z">
        <w:r w:rsidRPr="009211D2">
          <w:t xml:space="preserve">Group Member Discovery </w:t>
        </w:r>
      </w:ins>
      <w:ins w:id="46" w:author="vivo_r01" w:date="2021-05-17T20:56:00Z">
        <w:r w:rsidRPr="0093004C">
          <w:t>Announcement message are specified in clause</w:t>
        </w:r>
        <w:r w:rsidRPr="0093004C">
          <w:rPr>
            <w:rFonts w:eastAsia="宋体"/>
            <w:lang w:eastAsia="x-none"/>
          </w:rPr>
          <w:t> </w:t>
        </w:r>
        <w:r w:rsidRPr="0093004C">
          <w:t>5.9.1.2 and clause</w:t>
        </w:r>
        <w:r w:rsidRPr="0093004C">
          <w:rPr>
            <w:rFonts w:eastAsia="宋体"/>
            <w:lang w:eastAsia="x-none"/>
          </w:rPr>
          <w:t> </w:t>
        </w:r>
        <w:r w:rsidRPr="0093004C">
          <w:t>5.9.1.3.</w:t>
        </w:r>
      </w:ins>
    </w:p>
    <w:p w14:paraId="16133850" w14:textId="7123EDCC" w:rsidR="009211D2" w:rsidRPr="009211D2" w:rsidRDefault="009211D2" w:rsidP="001720FA">
      <w:pPr>
        <w:pStyle w:val="B1"/>
        <w:rPr>
          <w:ins w:id="47" w:author="Wen_R06" w:date="2021-05-07T18:12:00Z"/>
          <w:rFonts w:eastAsia="Yu Mincho"/>
        </w:rPr>
      </w:pPr>
      <w:ins w:id="48" w:author="vivo_r01" w:date="2021-05-17T20:56:00Z">
        <w:r w:rsidRPr="0093004C">
          <w:tab/>
          <w:t>The Monitoring UE determines the Destination Layer-2 ID for signalling reception</w:t>
        </w:r>
      </w:ins>
      <w:ins w:id="49" w:author="vivo_r01" w:date="2021-05-17T21:00:00Z">
        <w:r w:rsidR="00C677ED">
          <w:t xml:space="preserve"> </w:t>
        </w:r>
      </w:ins>
      <w:ins w:id="50" w:author="vivo_r01" w:date="2021-05-17T20:56:00Z">
        <w:r w:rsidRPr="0093004C">
          <w:rPr>
            <w:lang w:eastAsia="ko-KR"/>
          </w:rPr>
          <w:t>as specified in clause</w:t>
        </w:r>
        <w:r w:rsidRPr="0093004C">
          <w:rPr>
            <w:rFonts w:eastAsia="宋体"/>
            <w:lang w:eastAsia="x-none"/>
          </w:rPr>
          <w:t> </w:t>
        </w:r>
        <w:r w:rsidRPr="0093004C">
          <w:t>5.9.1.2.</w:t>
        </w:r>
      </w:ins>
    </w:p>
    <w:p w14:paraId="4D70D3EB" w14:textId="094B31EC" w:rsidR="001720FA" w:rsidRPr="001720FA" w:rsidRDefault="001720FA" w:rsidP="001720FA">
      <w:pPr>
        <w:keepLines/>
        <w:overflowPunct/>
        <w:autoSpaceDE/>
        <w:autoSpaceDN/>
        <w:adjustRightInd/>
        <w:ind w:left="1135" w:hanging="851"/>
        <w:textAlignment w:val="auto"/>
        <w:rPr>
          <w:rFonts w:eastAsiaTheme="minorEastAsia"/>
          <w:color w:val="auto"/>
          <w:lang w:eastAsia="en-US"/>
        </w:rPr>
      </w:pPr>
      <w:r w:rsidRPr="001720FA">
        <w:rPr>
          <w:rFonts w:eastAsiaTheme="minorEastAsia"/>
          <w:color w:val="auto"/>
          <w:lang w:eastAsia="en-US"/>
        </w:rPr>
        <w:t>NOTE:</w:t>
      </w:r>
      <w:r w:rsidRPr="001720FA">
        <w:rPr>
          <w:rFonts w:eastAsiaTheme="minorEastAsia"/>
          <w:color w:val="auto"/>
          <w:lang w:eastAsia="en-US"/>
        </w:rPr>
        <w:tab/>
        <w:t>A UE may send multiple Group Member Discovery Announcement messages (Model A) if the UE belongs to more than one discovery group.</w:t>
      </w:r>
    </w:p>
    <w:p w14:paraId="7C7EBBCE" w14:textId="77777777" w:rsidR="001720FA" w:rsidRPr="001720FA" w:rsidRDefault="001720FA" w:rsidP="001720FA">
      <w:pPr>
        <w:keepNext/>
        <w:keepLines/>
        <w:overflowPunct/>
        <w:autoSpaceDE/>
        <w:autoSpaceDN/>
        <w:adjustRightInd/>
        <w:spacing w:before="120"/>
        <w:ind w:left="1701" w:hanging="1701"/>
        <w:textAlignment w:val="auto"/>
        <w:outlineLvl w:val="4"/>
        <w:rPr>
          <w:rFonts w:ascii="Arial" w:eastAsiaTheme="minorEastAsia" w:hAnsi="Arial"/>
          <w:color w:val="auto"/>
          <w:sz w:val="22"/>
          <w:lang w:eastAsia="en-US"/>
        </w:rPr>
      </w:pPr>
      <w:bookmarkStart w:id="51" w:name="_Toc66692724"/>
      <w:bookmarkStart w:id="52" w:name="_Toc66701906"/>
      <w:bookmarkStart w:id="53" w:name="_Toc69883580"/>
      <w:r w:rsidRPr="001720FA">
        <w:rPr>
          <w:rFonts w:ascii="Arial" w:eastAsiaTheme="minorEastAsia" w:hAnsi="Arial"/>
          <w:color w:val="auto"/>
          <w:sz w:val="22"/>
          <w:lang w:eastAsia="en-US"/>
        </w:rPr>
        <w:t>6.3.2.2.3</w:t>
      </w:r>
      <w:r w:rsidRPr="001720FA">
        <w:rPr>
          <w:rFonts w:ascii="Arial" w:eastAsiaTheme="minorEastAsia" w:hAnsi="Arial"/>
          <w:color w:val="auto"/>
          <w:sz w:val="22"/>
          <w:lang w:eastAsia="en-US"/>
        </w:rPr>
        <w:tab/>
        <w:t>Procedure for Group Member Discovery with Model B</w:t>
      </w:r>
      <w:bookmarkEnd w:id="51"/>
      <w:bookmarkEnd w:id="52"/>
      <w:bookmarkEnd w:id="53"/>
    </w:p>
    <w:p w14:paraId="24F7BB15" w14:textId="77777777" w:rsidR="001720FA" w:rsidRPr="001720FA" w:rsidRDefault="001720FA" w:rsidP="001720FA">
      <w:pPr>
        <w:overflowPunct/>
        <w:autoSpaceDE/>
        <w:autoSpaceDN/>
        <w:adjustRightInd/>
        <w:textAlignment w:val="auto"/>
        <w:rPr>
          <w:rFonts w:eastAsiaTheme="minorEastAsia"/>
          <w:color w:val="auto"/>
          <w:lang w:eastAsia="en-US"/>
        </w:rPr>
      </w:pPr>
      <w:r w:rsidRPr="001720FA">
        <w:rPr>
          <w:rFonts w:eastAsiaTheme="minorEastAsia"/>
          <w:color w:val="auto"/>
          <w:lang w:eastAsia="en-US"/>
        </w:rPr>
        <w:t>Depicted in Figure 6.3.2.2.3-1 is the procedure for Group Member Discovery with Model B.</w:t>
      </w:r>
    </w:p>
    <w:p w14:paraId="4ED0E82C" w14:textId="77777777" w:rsidR="001720FA" w:rsidRPr="001720FA" w:rsidRDefault="001720FA" w:rsidP="001720FA">
      <w:pPr>
        <w:keepNext/>
        <w:keepLines/>
        <w:overflowPunct/>
        <w:autoSpaceDE/>
        <w:autoSpaceDN/>
        <w:adjustRightInd/>
        <w:spacing w:before="6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object w:dxaOrig="8460" w:dyaOrig="2806" w14:anchorId="0BFDE07C">
          <v:shape id="_x0000_i1026" type="#_x0000_t75" style="width:422.85pt;height:140.8pt" o:ole="">
            <v:imagedata r:id="rId9" o:title=""/>
          </v:shape>
          <o:OLEObject Type="Embed" ProgID="Visio.Drawing.15" ShapeID="_x0000_i1026" DrawAspect="Content" ObjectID="_1682791106" r:id="rId10"/>
        </w:object>
      </w:r>
    </w:p>
    <w:p w14:paraId="3F67CE21" w14:textId="77777777" w:rsidR="001720FA" w:rsidRPr="001720FA" w:rsidRDefault="001720FA" w:rsidP="001720FA">
      <w:pPr>
        <w:keepLines/>
        <w:overflowPunct/>
        <w:autoSpaceDE/>
        <w:autoSpaceDN/>
        <w:adjustRightInd/>
        <w:spacing w:after="240"/>
        <w:jc w:val="center"/>
        <w:textAlignment w:val="auto"/>
        <w:rPr>
          <w:rFonts w:ascii="Arial" w:eastAsiaTheme="minorEastAsia" w:hAnsi="Arial"/>
          <w:b/>
          <w:color w:val="auto"/>
          <w:lang w:eastAsia="en-US"/>
        </w:rPr>
      </w:pPr>
      <w:r w:rsidRPr="001720FA">
        <w:rPr>
          <w:rFonts w:ascii="Arial" w:eastAsiaTheme="minorEastAsia" w:hAnsi="Arial"/>
          <w:b/>
          <w:color w:val="auto"/>
          <w:lang w:eastAsia="en-US"/>
        </w:rPr>
        <w:t>Figure 6.3.2.2.3-1: Group Member Discovery with Model B</w:t>
      </w:r>
    </w:p>
    <w:p w14:paraId="0C5BA248" w14:textId="1FFE9808" w:rsidR="001720FA" w:rsidRDefault="001720FA" w:rsidP="001720FA">
      <w:pPr>
        <w:overflowPunct/>
        <w:autoSpaceDE/>
        <w:autoSpaceDN/>
        <w:adjustRightInd/>
        <w:ind w:left="568" w:hanging="284"/>
        <w:textAlignment w:val="auto"/>
        <w:rPr>
          <w:rFonts w:eastAsiaTheme="minorEastAsia"/>
          <w:color w:val="auto"/>
          <w:lang w:eastAsia="en-US"/>
        </w:rPr>
      </w:pPr>
      <w:r w:rsidRPr="001720FA">
        <w:rPr>
          <w:rFonts w:eastAsiaTheme="minorEastAsia"/>
          <w:color w:val="auto"/>
          <w:lang w:eastAsia="en-US"/>
        </w:rPr>
        <w:t>1.</w:t>
      </w:r>
      <w:r w:rsidRPr="001720FA">
        <w:rPr>
          <w:rFonts w:eastAsiaTheme="minorEastAsia"/>
          <w:color w:val="auto"/>
          <w:lang w:eastAsia="en-US"/>
        </w:rPr>
        <w:tab/>
      </w:r>
      <w:bookmarkStart w:id="54" w:name="_Hlk71277350"/>
      <w:r w:rsidRPr="001720FA">
        <w:rPr>
          <w:rFonts w:eastAsiaTheme="minorEastAsia"/>
          <w:color w:val="auto"/>
          <w:lang w:eastAsia="en-US"/>
        </w:rPr>
        <w:t>The discoverer UE</w:t>
      </w:r>
      <w:bookmarkEnd w:id="54"/>
      <w:r w:rsidRPr="001720FA">
        <w:rPr>
          <w:rFonts w:eastAsiaTheme="minorEastAsia"/>
          <w:color w:val="auto"/>
          <w:lang w:eastAsia="en-US"/>
        </w:rPr>
        <w:t xml:space="preserve"> sends a </w:t>
      </w:r>
      <w:bookmarkStart w:id="55" w:name="_Hlk71277373"/>
      <w:r w:rsidRPr="001720FA">
        <w:rPr>
          <w:rFonts w:eastAsiaTheme="minorEastAsia"/>
          <w:color w:val="auto"/>
          <w:lang w:eastAsia="en-US"/>
        </w:rPr>
        <w:t>Group Member Discovery Solicitation message</w:t>
      </w:r>
      <w:bookmarkEnd w:id="55"/>
      <w:r w:rsidRPr="001720FA">
        <w:rPr>
          <w:rFonts w:eastAsiaTheme="minorEastAsia"/>
          <w:color w:val="auto"/>
          <w:lang w:eastAsia="en-US"/>
        </w:rPr>
        <w:t>. The parameters contained in this message are described in clause 5.9.1.</w:t>
      </w:r>
    </w:p>
    <w:p w14:paraId="0FB4FADA" w14:textId="1707B390" w:rsidR="00C677ED" w:rsidRPr="0093004C" w:rsidRDefault="00C677ED" w:rsidP="00C677ED">
      <w:pPr>
        <w:pStyle w:val="B1"/>
        <w:rPr>
          <w:ins w:id="56" w:author="vivo_r01" w:date="2021-05-17T21:00:00Z"/>
        </w:rPr>
      </w:pPr>
      <w:ins w:id="57" w:author="vivo_r01" w:date="2021-05-17T21:00:00Z">
        <w:r w:rsidRPr="0093004C">
          <w:tab/>
          <w:t>The Destination Layer-2 ID and Source Layer-2 ID used to send the</w:t>
        </w:r>
      </w:ins>
      <w:ins w:id="58" w:author="vivo_r01" w:date="2021-05-17T21:01:00Z">
        <w:r w:rsidRPr="00C677ED">
          <w:t xml:space="preserve"> Group Member Discovery</w:t>
        </w:r>
      </w:ins>
      <w:ins w:id="59" w:author="vivo_r01" w:date="2021-05-17T21:00:00Z">
        <w:r w:rsidRPr="0093004C">
          <w:t xml:space="preserve"> Solicitation message are specified in clause</w:t>
        </w:r>
        <w:r w:rsidRPr="0093004C">
          <w:rPr>
            <w:lang w:eastAsia="zh-CN"/>
          </w:rPr>
          <w:t> </w:t>
        </w:r>
        <w:r w:rsidRPr="0093004C">
          <w:t>5.9.1.2 and clause</w:t>
        </w:r>
        <w:r w:rsidRPr="0093004C">
          <w:rPr>
            <w:lang w:eastAsia="zh-CN"/>
          </w:rPr>
          <w:t> </w:t>
        </w:r>
        <w:r w:rsidRPr="0093004C">
          <w:t>5.9.1.3.</w:t>
        </w:r>
      </w:ins>
    </w:p>
    <w:p w14:paraId="02C9B86E" w14:textId="2C42CAFC" w:rsidR="00C677ED" w:rsidRPr="00C677ED" w:rsidRDefault="00C677ED" w:rsidP="003045EF">
      <w:pPr>
        <w:pStyle w:val="B1"/>
        <w:rPr>
          <w:ins w:id="60" w:author="Wen_R06" w:date="2021-05-07T10:52:00Z"/>
        </w:rPr>
      </w:pPr>
      <w:ins w:id="61" w:author="vivo_r01" w:date="2021-05-17T21:00:00Z">
        <w:r w:rsidRPr="0093004C">
          <w:lastRenderedPageBreak/>
          <w:tab/>
          <w:t xml:space="preserve">How the </w:t>
        </w:r>
        <w:proofErr w:type="spellStart"/>
        <w:r w:rsidRPr="0093004C">
          <w:t>Discoveree</w:t>
        </w:r>
        <w:proofErr w:type="spellEnd"/>
        <w:r w:rsidRPr="0093004C">
          <w:t xml:space="preserve"> UE determines the Destination Layer-2 ID for signalling reception</w:t>
        </w:r>
        <w:r w:rsidRPr="0093004C">
          <w:rPr>
            <w:lang w:eastAsia="ko-KR"/>
          </w:rPr>
          <w:t xml:space="preserve"> is specified in clause</w:t>
        </w:r>
        <w:r w:rsidRPr="0093004C">
          <w:rPr>
            <w:lang w:eastAsia="zh-CN"/>
          </w:rPr>
          <w:t> </w:t>
        </w:r>
        <w:r w:rsidRPr="0093004C">
          <w:t>5.9.1.2.</w:t>
        </w:r>
      </w:ins>
    </w:p>
    <w:p w14:paraId="326D52EA" w14:textId="0EB49F83" w:rsidR="001720FA" w:rsidRDefault="001720FA" w:rsidP="001720FA">
      <w:pPr>
        <w:overflowPunct/>
        <w:autoSpaceDE/>
        <w:autoSpaceDN/>
        <w:adjustRightInd/>
        <w:ind w:left="568" w:hanging="284"/>
        <w:textAlignment w:val="auto"/>
        <w:rPr>
          <w:ins w:id="62" w:author="Wen_R06" w:date="2021-05-07T10:56:00Z"/>
          <w:rFonts w:eastAsiaTheme="minorEastAsia"/>
          <w:color w:val="auto"/>
          <w:lang w:eastAsia="en-US"/>
        </w:rPr>
      </w:pPr>
      <w:r w:rsidRPr="001720FA">
        <w:rPr>
          <w:rFonts w:eastAsiaTheme="minorEastAsia"/>
          <w:color w:val="auto"/>
          <w:lang w:eastAsia="en-US"/>
        </w:rPr>
        <w:t>2.</w:t>
      </w:r>
      <w:r w:rsidRPr="001720FA">
        <w:rPr>
          <w:rFonts w:eastAsiaTheme="minorEastAsia"/>
          <w:color w:val="auto"/>
          <w:lang w:eastAsia="en-US"/>
        </w:rPr>
        <w:tab/>
      </w:r>
      <w:bookmarkStart w:id="63" w:name="_Hlk71277405"/>
      <w:r w:rsidRPr="001720FA">
        <w:rPr>
          <w:rFonts w:eastAsiaTheme="minorEastAsia"/>
          <w:color w:val="auto"/>
          <w:lang w:eastAsia="en-US"/>
        </w:rPr>
        <w:t xml:space="preserve">The </w:t>
      </w:r>
      <w:proofErr w:type="spellStart"/>
      <w:r w:rsidRPr="001720FA">
        <w:rPr>
          <w:rFonts w:eastAsiaTheme="minorEastAsia"/>
          <w:color w:val="auto"/>
          <w:lang w:eastAsia="en-US"/>
        </w:rPr>
        <w:t>discoveree</w:t>
      </w:r>
      <w:proofErr w:type="spellEnd"/>
      <w:r w:rsidRPr="001720FA">
        <w:rPr>
          <w:rFonts w:eastAsiaTheme="minorEastAsia"/>
          <w:color w:val="auto"/>
          <w:lang w:eastAsia="en-US"/>
        </w:rPr>
        <w:t xml:space="preserve"> UEs</w:t>
      </w:r>
      <w:bookmarkEnd w:id="63"/>
      <w:r w:rsidRPr="001720FA">
        <w:rPr>
          <w:rFonts w:eastAsiaTheme="minorEastAsia"/>
          <w:color w:val="auto"/>
          <w:lang w:eastAsia="en-US"/>
        </w:rPr>
        <w:t xml:space="preserve"> that match the values of the parameters contained in the solicitation message based on the Discovery Group ID, respond to the discoverer UE with a </w:t>
      </w:r>
      <w:bookmarkStart w:id="64" w:name="_Hlk71277596"/>
      <w:r w:rsidRPr="001720FA">
        <w:rPr>
          <w:rFonts w:eastAsiaTheme="minorEastAsia"/>
          <w:color w:val="auto"/>
          <w:lang w:eastAsia="en-US"/>
        </w:rPr>
        <w:t>Group Member Discovery Response message</w:t>
      </w:r>
      <w:bookmarkEnd w:id="64"/>
      <w:r w:rsidRPr="001720FA">
        <w:rPr>
          <w:rFonts w:eastAsiaTheme="minorEastAsia"/>
          <w:color w:val="auto"/>
          <w:lang w:eastAsia="en-US"/>
        </w:rPr>
        <w:t>. The parameters contained in this message are described in clause 5.9.1.</w:t>
      </w:r>
    </w:p>
    <w:p w14:paraId="6C1B5352" w14:textId="0818440C" w:rsidR="00C677ED" w:rsidRPr="00C677ED" w:rsidRDefault="00C677ED" w:rsidP="003045EF">
      <w:pPr>
        <w:pStyle w:val="B1"/>
        <w:rPr>
          <w:ins w:id="65" w:author="Wen_R06" w:date="2021-05-07T10:56:00Z"/>
          <w:rFonts w:eastAsia="Yu Mincho"/>
        </w:rPr>
      </w:pPr>
      <w:ins w:id="66" w:author="vivo_r01" w:date="2021-05-17T21:02:00Z">
        <w:r w:rsidRPr="0093004C">
          <w:tab/>
          <w:t>The Source Layer-2 ID used to send the</w:t>
        </w:r>
        <w:r w:rsidRPr="00C677ED">
          <w:t xml:space="preserve"> Group Member Discovery</w:t>
        </w:r>
        <w:r w:rsidRPr="0093004C">
          <w:t xml:space="preserve"> Response message is specified in clause</w:t>
        </w:r>
        <w:r w:rsidRPr="0093004C">
          <w:rPr>
            <w:lang w:eastAsia="zh-CN"/>
          </w:rPr>
          <w:t> </w:t>
        </w:r>
        <w:r w:rsidRPr="0093004C">
          <w:t>5.9.1.3. The Destination Layer-2 ID is set to the Source Layer-2 ID of the received</w:t>
        </w:r>
        <w:r w:rsidRPr="00C677ED">
          <w:t xml:space="preserve"> Group Member Discovery</w:t>
        </w:r>
        <w:r w:rsidRPr="0093004C">
          <w:t xml:space="preserve"> Solicitation message.</w:t>
        </w:r>
      </w:ins>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7"/>
    <w:bookmarkEnd w:id="8"/>
    <w:bookmarkEnd w:id="9"/>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8450" w14:textId="77777777" w:rsidR="00AC39EF" w:rsidRDefault="00AC39EF">
      <w:pPr>
        <w:spacing w:after="0"/>
      </w:pPr>
      <w:r>
        <w:separator/>
      </w:r>
    </w:p>
  </w:endnote>
  <w:endnote w:type="continuationSeparator" w:id="0">
    <w:p w14:paraId="0A18DAD9" w14:textId="77777777" w:rsidR="00AC39EF" w:rsidRDefault="00AC3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AC39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1499B" w14:textId="77777777" w:rsidR="00AC39EF" w:rsidRDefault="00AC39EF">
      <w:pPr>
        <w:spacing w:after="0"/>
      </w:pPr>
      <w:r>
        <w:separator/>
      </w:r>
    </w:p>
  </w:footnote>
  <w:footnote w:type="continuationSeparator" w:id="0">
    <w:p w14:paraId="7FCAA46D" w14:textId="77777777" w:rsidR="00AC39EF" w:rsidRDefault="00AC39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AC39EF"/>
  <w:p w14:paraId="3E274801" w14:textId="77777777" w:rsidR="006F5DD0" w:rsidRDefault="00AC39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AC39E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E01BF"/>
    <w:rsid w:val="002245C5"/>
    <w:rsid w:val="002401C3"/>
    <w:rsid w:val="00241DF5"/>
    <w:rsid w:val="002448D1"/>
    <w:rsid w:val="002608DD"/>
    <w:rsid w:val="00265930"/>
    <w:rsid w:val="00270650"/>
    <w:rsid w:val="002A200F"/>
    <w:rsid w:val="002A387E"/>
    <w:rsid w:val="002A66A0"/>
    <w:rsid w:val="00303B91"/>
    <w:rsid w:val="003045EF"/>
    <w:rsid w:val="00313A91"/>
    <w:rsid w:val="0032447F"/>
    <w:rsid w:val="00337779"/>
    <w:rsid w:val="00347DBA"/>
    <w:rsid w:val="00375E53"/>
    <w:rsid w:val="0038219D"/>
    <w:rsid w:val="003A6364"/>
    <w:rsid w:val="003C253B"/>
    <w:rsid w:val="003C7D05"/>
    <w:rsid w:val="003E37B1"/>
    <w:rsid w:val="003E4EC6"/>
    <w:rsid w:val="00410A0C"/>
    <w:rsid w:val="00412E17"/>
    <w:rsid w:val="00413874"/>
    <w:rsid w:val="00434BF1"/>
    <w:rsid w:val="00451DE0"/>
    <w:rsid w:val="0045638D"/>
    <w:rsid w:val="004822A8"/>
    <w:rsid w:val="00493AC5"/>
    <w:rsid w:val="004A03B4"/>
    <w:rsid w:val="004D3032"/>
    <w:rsid w:val="004E0C17"/>
    <w:rsid w:val="004E7D1A"/>
    <w:rsid w:val="00501E7D"/>
    <w:rsid w:val="00515154"/>
    <w:rsid w:val="00522695"/>
    <w:rsid w:val="005344A6"/>
    <w:rsid w:val="00553AC0"/>
    <w:rsid w:val="0056518A"/>
    <w:rsid w:val="00577CB5"/>
    <w:rsid w:val="005870D3"/>
    <w:rsid w:val="005B4DBE"/>
    <w:rsid w:val="005B5152"/>
    <w:rsid w:val="00602DDE"/>
    <w:rsid w:val="00604B19"/>
    <w:rsid w:val="00633BA9"/>
    <w:rsid w:val="00634D0E"/>
    <w:rsid w:val="00661BF3"/>
    <w:rsid w:val="006670CC"/>
    <w:rsid w:val="00675CAD"/>
    <w:rsid w:val="00677739"/>
    <w:rsid w:val="0068365E"/>
    <w:rsid w:val="00693E51"/>
    <w:rsid w:val="006956F8"/>
    <w:rsid w:val="00697CA7"/>
    <w:rsid w:val="006C3C93"/>
    <w:rsid w:val="006E2F28"/>
    <w:rsid w:val="006F61F3"/>
    <w:rsid w:val="006F6FF5"/>
    <w:rsid w:val="007018AF"/>
    <w:rsid w:val="00715139"/>
    <w:rsid w:val="00730072"/>
    <w:rsid w:val="00736963"/>
    <w:rsid w:val="0076281C"/>
    <w:rsid w:val="007761D4"/>
    <w:rsid w:val="007823C5"/>
    <w:rsid w:val="00786114"/>
    <w:rsid w:val="007A3929"/>
    <w:rsid w:val="007E3F27"/>
    <w:rsid w:val="008202CE"/>
    <w:rsid w:val="00837F8F"/>
    <w:rsid w:val="00845980"/>
    <w:rsid w:val="00853503"/>
    <w:rsid w:val="00871615"/>
    <w:rsid w:val="00884FBB"/>
    <w:rsid w:val="008943E2"/>
    <w:rsid w:val="00894E85"/>
    <w:rsid w:val="008C3116"/>
    <w:rsid w:val="008E02FF"/>
    <w:rsid w:val="008F4497"/>
    <w:rsid w:val="009211D2"/>
    <w:rsid w:val="0092429C"/>
    <w:rsid w:val="009455B2"/>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C39EF"/>
    <w:rsid w:val="00AD3736"/>
    <w:rsid w:val="00AE62A3"/>
    <w:rsid w:val="00AF060E"/>
    <w:rsid w:val="00B17BAA"/>
    <w:rsid w:val="00B34615"/>
    <w:rsid w:val="00B456B8"/>
    <w:rsid w:val="00B564F5"/>
    <w:rsid w:val="00B67EC9"/>
    <w:rsid w:val="00BB620B"/>
    <w:rsid w:val="00BC5B17"/>
    <w:rsid w:val="00BE4029"/>
    <w:rsid w:val="00C02A7C"/>
    <w:rsid w:val="00C04606"/>
    <w:rsid w:val="00C06738"/>
    <w:rsid w:val="00C10BF8"/>
    <w:rsid w:val="00C32D78"/>
    <w:rsid w:val="00C33B06"/>
    <w:rsid w:val="00C36CD2"/>
    <w:rsid w:val="00C470DA"/>
    <w:rsid w:val="00C57E3A"/>
    <w:rsid w:val="00C677ED"/>
    <w:rsid w:val="00C878F3"/>
    <w:rsid w:val="00CB7E24"/>
    <w:rsid w:val="00CC5848"/>
    <w:rsid w:val="00CC7B85"/>
    <w:rsid w:val="00D00471"/>
    <w:rsid w:val="00D2438A"/>
    <w:rsid w:val="00D856A2"/>
    <w:rsid w:val="00DC476D"/>
    <w:rsid w:val="00DC6973"/>
    <w:rsid w:val="00DD06A0"/>
    <w:rsid w:val="00DD514D"/>
    <w:rsid w:val="00DD570B"/>
    <w:rsid w:val="00E36629"/>
    <w:rsid w:val="00E42F85"/>
    <w:rsid w:val="00E6718D"/>
    <w:rsid w:val="00E75BAC"/>
    <w:rsid w:val="00EA7D6B"/>
    <w:rsid w:val="00EC4604"/>
    <w:rsid w:val="00EC54D5"/>
    <w:rsid w:val="00EE6E15"/>
    <w:rsid w:val="00EF40BD"/>
    <w:rsid w:val="00EF7E23"/>
    <w:rsid w:val="00F207E6"/>
    <w:rsid w:val="00F26CA2"/>
    <w:rsid w:val="00F34495"/>
    <w:rsid w:val="00F37329"/>
    <w:rsid w:val="00F779A8"/>
    <w:rsid w:val="00F93CC0"/>
    <w:rsid w:val="00FA2CF2"/>
    <w:rsid w:val="00FB1A31"/>
    <w:rsid w:val="00FB6BAE"/>
    <w:rsid w:val="00FD5AB3"/>
    <w:rsid w:val="00FD7838"/>
    <w:rsid w:val="00FE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633BA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 w:type="character" w:customStyle="1" w:styleId="50">
    <w:name w:val="标题 5 字符"/>
    <w:basedOn w:val="a0"/>
    <w:link w:val="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ae">
    <w:name w:val="List Paragraph"/>
    <w:basedOn w:val="a"/>
    <w:uiPriority w:val="34"/>
    <w:qFormat/>
    <w:rsid w:val="00964311"/>
    <w:pPr>
      <w:ind w:firstLineChars="200" w:firstLine="420"/>
    </w:pPr>
  </w:style>
  <w:style w:type="paragraph" w:customStyle="1" w:styleId="B2">
    <w:name w:val="B2"/>
    <w:basedOn w:val="a"/>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a"/>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vivo_r01</cp:lastModifiedBy>
  <cp:revision>10</cp:revision>
  <dcterms:created xsi:type="dcterms:W3CDTF">2021-05-10T09:01:00Z</dcterms:created>
  <dcterms:modified xsi:type="dcterms:W3CDTF">2021-05-17T13:07:00Z</dcterms:modified>
</cp:coreProperties>
</file>